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#117</w:t>
      </w:r>
      <w:r>
        <w:rPr>
          <w:rFonts w:ascii="Arial" w:hAnsi="Arial" w:cs="Arial"/>
          <w:b/>
          <w:sz w:val="22"/>
          <w:szCs w:val="22"/>
        </w:rPr>
        <w:tab/>
      </w:r>
      <w:ins w:id="0" w:author="cmcc" w:date="2024-08-22T14:04:18Z">
        <w:r>
          <w:rPr>
            <w:rFonts w:hint="eastAsia" w:ascii="Arial" w:hAnsi="Arial" w:eastAsia="宋体" w:cs="Arial"/>
            <w:b/>
            <w:sz w:val="22"/>
            <w:szCs w:val="22"/>
            <w:lang w:val="en-US" w:eastAsia="zh-CN"/>
          </w:rPr>
          <w:t>draft</w:t>
        </w:r>
      </w:ins>
      <w:ins w:id="1" w:author="cmcc" w:date="2024-08-22T14:04:19Z">
        <w:r>
          <w:rPr>
            <w:rFonts w:hint="eastAsia" w:ascii="Arial" w:hAnsi="Arial" w:eastAsia="宋体" w:cs="Arial"/>
            <w:b/>
            <w:sz w:val="22"/>
            <w:szCs w:val="22"/>
            <w:lang w:val="en-US" w:eastAsia="zh-CN"/>
          </w:rPr>
          <w:t>_</w:t>
        </w:r>
      </w:ins>
      <w:r>
        <w:rPr>
          <w:rFonts w:ascii="Arial" w:hAnsi="Arial" w:cs="Arial"/>
          <w:b/>
          <w:sz w:val="22"/>
          <w:szCs w:val="22"/>
        </w:rPr>
        <w:t>S3-24</w:t>
      </w:r>
      <w:r>
        <w:rPr>
          <w:rFonts w:hint="eastAsia" w:ascii="Arial" w:hAnsi="Arial" w:eastAsia="宋体" w:cs="Arial"/>
          <w:b/>
          <w:sz w:val="22"/>
          <w:szCs w:val="22"/>
          <w:lang w:val="en-US" w:eastAsia="zh-CN"/>
        </w:rPr>
        <w:t>3</w:t>
      </w:r>
      <w:del w:id="2" w:author="cmcc" w:date="2024-08-22T13:52:19Z">
        <w:r>
          <w:rPr>
            <w:rFonts w:hint="default" w:ascii="Arial" w:hAnsi="Arial" w:eastAsia="宋体" w:cs="Arial"/>
            <w:b/>
            <w:sz w:val="22"/>
            <w:szCs w:val="22"/>
            <w:lang w:val="en-US" w:eastAsia="zh-CN"/>
          </w:rPr>
          <w:delText>232</w:delText>
        </w:r>
      </w:del>
      <w:ins w:id="3" w:author="cmcc" w:date="2024-08-22T13:52:19Z">
        <w:r>
          <w:rPr>
            <w:rFonts w:hint="eastAsia" w:ascii="Arial" w:hAnsi="Arial" w:eastAsia="宋体" w:cs="Arial"/>
            <w:b/>
            <w:sz w:val="22"/>
            <w:szCs w:val="22"/>
            <w:lang w:val="en-US" w:eastAsia="zh-CN"/>
          </w:rPr>
          <w:t>407</w:t>
        </w:r>
      </w:ins>
      <w:ins w:id="4" w:author="cmcc" w:date="2024-08-22T14:04:21Z">
        <w:r>
          <w:rPr>
            <w:rFonts w:hint="eastAsia" w:ascii="Arial" w:hAnsi="Arial" w:eastAsia="宋体" w:cs="Arial"/>
            <w:b/>
            <w:sz w:val="22"/>
            <w:szCs w:val="22"/>
            <w:lang w:val="en-US" w:eastAsia="zh-CN"/>
          </w:rPr>
          <w:t>-r</w:t>
        </w:r>
      </w:ins>
      <w:ins w:id="5" w:author="cmcc" w:date="2024-08-22T14:04:21Z">
        <w:del w:id="6" w:author="cmcc_r2" w:date="2024-08-22T15:35:45Z">
          <w:r>
            <w:rPr>
              <w:rFonts w:hint="default" w:ascii="Arial" w:hAnsi="Arial" w:eastAsia="宋体" w:cs="Arial"/>
              <w:b/>
              <w:sz w:val="22"/>
              <w:szCs w:val="22"/>
              <w:lang w:val="en-US" w:eastAsia="zh-CN"/>
            </w:rPr>
            <w:delText>1</w:delText>
          </w:r>
        </w:del>
      </w:ins>
      <w:ins w:id="7" w:author="cmcc_r2" w:date="2024-08-22T15:46:40Z">
        <w:r>
          <w:rPr>
            <w:rFonts w:hint="eastAsia" w:ascii="Arial" w:hAnsi="Arial" w:eastAsia="宋体" w:cs="Arial"/>
            <w:b/>
            <w:sz w:val="22"/>
            <w:szCs w:val="22"/>
            <w:lang w:val="en-US" w:eastAsia="zh-CN"/>
          </w:rPr>
          <w:t>3</w:t>
        </w:r>
      </w:ins>
      <w:bookmarkStart w:id="9" w:name="_GoBack"/>
      <w:bookmarkEnd w:id="9"/>
    </w:p>
    <w:p>
      <w:pPr>
        <w:pStyle w:val="62"/>
        <w:rPr>
          <w:rFonts w:hint="default" w:eastAsia="宋体"/>
          <w:sz w:val="22"/>
          <w:szCs w:val="22"/>
          <w:lang w:val="en-US" w:eastAsia="zh-CN"/>
        </w:rPr>
      </w:pPr>
      <w:r>
        <w:rPr>
          <w:rFonts w:cs="Arial"/>
          <w:sz w:val="22"/>
          <w:szCs w:val="22"/>
        </w:rPr>
        <w:t>Maastricht, Netherlands  19 - 23 August 2024</w:t>
      </w:r>
      <w:ins w:id="8" w:author="cmcc" w:date="2024-08-22T13:51:57Z">
        <w:r>
          <w:rPr>
            <w:rFonts w:hint="eastAsia" w:eastAsia="宋体" w:cs="Arial"/>
            <w:sz w:val="22"/>
            <w:szCs w:val="22"/>
            <w:lang w:val="en-US" w:eastAsia="zh-CN"/>
          </w:rPr>
          <w:t xml:space="preserve">       </w:t>
        </w:r>
      </w:ins>
      <w:ins w:id="9" w:author="cmcc" w:date="2024-08-22T13:51:58Z">
        <w:r>
          <w:rPr>
            <w:rFonts w:hint="eastAsia" w:eastAsia="宋体" w:cs="Arial"/>
            <w:sz w:val="22"/>
            <w:szCs w:val="22"/>
            <w:lang w:val="en-US" w:eastAsia="zh-CN"/>
          </w:rPr>
          <w:t xml:space="preserve">                             </w:t>
        </w:r>
      </w:ins>
      <w:ins w:id="10" w:author="cmcc" w:date="2024-08-22T13:51:59Z">
        <w:r>
          <w:rPr>
            <w:rFonts w:hint="eastAsia" w:eastAsia="宋体" w:cs="Arial"/>
            <w:sz w:val="22"/>
            <w:szCs w:val="22"/>
            <w:lang w:val="en-US" w:eastAsia="zh-CN"/>
          </w:rPr>
          <w:t xml:space="preserve">     </w:t>
        </w:r>
      </w:ins>
      <w:ins w:id="11" w:author="cmcc" w:date="2024-08-22T13:52:00Z">
        <w:r>
          <w:rPr>
            <w:rFonts w:hint="eastAsia" w:eastAsia="宋体" w:cs="Arial"/>
            <w:sz w:val="22"/>
            <w:szCs w:val="22"/>
            <w:lang w:val="en-US" w:eastAsia="zh-CN"/>
          </w:rPr>
          <w:t xml:space="preserve">is </w:t>
        </w:r>
      </w:ins>
      <w:ins w:id="12" w:author="cmcc" w:date="2024-08-22T13:52:01Z">
        <w:r>
          <w:rPr>
            <w:rFonts w:hint="eastAsia" w:eastAsia="宋体" w:cs="Arial"/>
            <w:sz w:val="22"/>
            <w:szCs w:val="22"/>
            <w:lang w:val="en-US" w:eastAsia="zh-CN"/>
          </w:rPr>
          <w:t>re</w:t>
        </w:r>
      </w:ins>
      <w:ins w:id="13" w:author="cmcc" w:date="2024-08-22T13:52:02Z">
        <w:r>
          <w:rPr>
            <w:rFonts w:hint="eastAsia" w:eastAsia="宋体" w:cs="Arial"/>
            <w:sz w:val="22"/>
            <w:szCs w:val="22"/>
            <w:lang w:val="en-US" w:eastAsia="zh-CN"/>
          </w:rPr>
          <w:t>vision o</w:t>
        </w:r>
      </w:ins>
      <w:ins w:id="14" w:author="cmcc" w:date="2024-08-22T13:52:03Z">
        <w:r>
          <w:rPr>
            <w:rFonts w:hint="eastAsia" w:eastAsia="宋体" w:cs="Arial"/>
            <w:sz w:val="22"/>
            <w:szCs w:val="22"/>
            <w:lang w:val="en-US" w:eastAsia="zh-CN"/>
          </w:rPr>
          <w:t>f</w:t>
        </w:r>
      </w:ins>
      <w:ins w:id="15" w:author="cmcc" w:date="2024-08-22T13:52:04Z">
        <w:r>
          <w:rPr>
            <w:rFonts w:hint="eastAsia" w:eastAsia="宋体" w:cs="Arial"/>
            <w:sz w:val="22"/>
            <w:szCs w:val="22"/>
            <w:lang w:val="en-US" w:eastAsia="zh-CN"/>
          </w:rPr>
          <w:t xml:space="preserve"> </w:t>
        </w:r>
      </w:ins>
      <w:ins w:id="16" w:author="cmcc" w:date="2024-08-22T13:52:05Z">
        <w:r>
          <w:rPr>
            <w:rFonts w:hint="eastAsia" w:eastAsia="宋体" w:cs="Arial"/>
            <w:sz w:val="22"/>
            <w:szCs w:val="22"/>
            <w:lang w:val="en-US" w:eastAsia="zh-CN"/>
          </w:rPr>
          <w:t>S3-</w:t>
        </w:r>
      </w:ins>
      <w:ins w:id="17" w:author="cmcc" w:date="2024-08-22T13:52:06Z">
        <w:r>
          <w:rPr>
            <w:rFonts w:hint="eastAsia" w:eastAsia="宋体" w:cs="Arial"/>
            <w:sz w:val="22"/>
            <w:szCs w:val="22"/>
            <w:lang w:val="en-US" w:eastAsia="zh-CN"/>
          </w:rPr>
          <w:t>2</w:t>
        </w:r>
      </w:ins>
      <w:ins w:id="18" w:author="cmcc" w:date="2024-08-22T13:52:07Z">
        <w:r>
          <w:rPr>
            <w:rFonts w:hint="eastAsia" w:eastAsia="宋体" w:cs="Arial"/>
            <w:sz w:val="22"/>
            <w:szCs w:val="22"/>
            <w:lang w:val="en-US" w:eastAsia="zh-CN"/>
          </w:rPr>
          <w:t>4</w:t>
        </w:r>
      </w:ins>
      <w:ins w:id="19" w:author="cmcc" w:date="2024-08-22T13:52:08Z">
        <w:r>
          <w:rPr>
            <w:rFonts w:hint="eastAsia" w:eastAsia="宋体" w:cs="Arial"/>
            <w:sz w:val="22"/>
            <w:szCs w:val="22"/>
            <w:lang w:val="en-US" w:eastAsia="zh-CN"/>
          </w:rPr>
          <w:t>3232</w:t>
        </w:r>
      </w:ins>
    </w:p>
    <w:p>
      <w:pPr>
        <w:rPr>
          <w:rFonts w:ascii="Arial" w:hAnsi="Arial" w:cs="Arial"/>
        </w:rPr>
      </w:pP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 on enhancement to the protocol stack of IMS Data Channel</w:t>
      </w:r>
    </w:p>
    <w:p>
      <w:pPr>
        <w:spacing w:after="60"/>
        <w:ind w:left="1987" w:hanging="1987"/>
        <w:rPr>
          <w:rFonts w:ascii="Arial" w:hAnsi="Arial" w:eastAsia="宋体" w:cs="Arial"/>
          <w:b/>
          <w:bCs/>
          <w:sz w:val="22"/>
          <w:szCs w:val="22"/>
          <w:highlight w:val="yellow"/>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S3-242427/S4-241373</w:t>
      </w:r>
      <w:r>
        <w:rPr>
          <w:rFonts w:ascii="Arial" w:hAnsi="Arial" w:cs="Arial"/>
          <w:b/>
          <w:bCs/>
          <w:sz w:val="22"/>
          <w:szCs w:val="22"/>
        </w:rPr>
        <w:t xml:space="preserve"> on </w:t>
      </w:r>
      <w:r>
        <w:rPr>
          <w:rFonts w:ascii="Arial" w:hAnsi="Arial" w:cs="Arial"/>
          <w:b/>
          <w:sz w:val="22"/>
          <w:szCs w:val="22"/>
        </w:rPr>
        <w:t>enhancement to the protocol stack of IMS Data Channel</w:t>
      </w:r>
      <w:r>
        <w:rPr>
          <w:rFonts w:hint="eastAsia" w:ascii="Arial" w:hAnsi="Arial" w:eastAsia="宋体" w:cs="Arial"/>
          <w:b/>
          <w:sz w:val="22"/>
          <w:szCs w:val="22"/>
          <w:lang w:val="en-US" w:eastAsia="zh-CN"/>
        </w:rPr>
        <w:t xml:space="preserve"> </w:t>
      </w:r>
      <w:r>
        <w:rPr>
          <w:rFonts w:ascii="Arial" w:hAnsi="Arial" w:cs="Arial"/>
          <w:b/>
          <w:bCs/>
          <w:sz w:val="22"/>
          <w:szCs w:val="22"/>
        </w:rPr>
        <w:t xml:space="preserve">from </w:t>
      </w:r>
      <w:bookmarkEnd w:id="0"/>
      <w:bookmarkEnd w:id="1"/>
      <w:bookmarkStart w:id="2" w:name="OLE_LINK59"/>
      <w:bookmarkStart w:id="3" w:name="OLE_LINK61"/>
      <w:bookmarkStart w:id="4" w:name="OLE_LINK60"/>
      <w:r>
        <w:rPr>
          <w:rFonts w:hint="eastAsia" w:ascii="Arial" w:hAnsi="Arial" w:eastAsia="宋体" w:cs="Arial"/>
          <w:b/>
          <w:bCs/>
          <w:sz w:val="22"/>
          <w:szCs w:val="22"/>
          <w:lang w:val="en-US" w:eastAsia="zh-CN"/>
        </w:rPr>
        <w:t>SA4</w:t>
      </w:r>
    </w:p>
    <w:p>
      <w:pPr>
        <w:spacing w:after="60"/>
        <w:ind w:left="1987" w:hanging="1987"/>
        <w:rPr>
          <w:rFonts w:ascii="Arial" w:hAnsi="Arial"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5" w:name="OLE_LINK1"/>
      <w:r>
        <w:rPr>
          <w:rFonts w:ascii="Arial" w:hAnsi="Arial" w:cs="Arial"/>
          <w:b/>
          <w:bCs/>
          <w:sz w:val="22"/>
          <w:szCs w:val="22"/>
          <w:lang w:val="en-US" w:eastAsia="zh-CN"/>
        </w:rPr>
        <w:t>5G_MEDIA_MTSI_ext</w:t>
      </w:r>
    </w:p>
    <w:bookmarkEnd w:id="5"/>
    <w:p>
      <w:pPr>
        <w:spacing w:after="60"/>
        <w:ind w:left="1985" w:hanging="1985"/>
        <w:rPr>
          <w:rFonts w:ascii="Arial" w:hAnsi="Arial" w:cs="Arial"/>
          <w:b/>
          <w:sz w:val="22"/>
          <w:szCs w:val="22"/>
        </w:rPr>
      </w:pPr>
    </w:p>
    <w:p>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 xml:space="preserve">China Mobile </w:t>
      </w:r>
      <w:r>
        <w:rPr>
          <w:rFonts w:hint="eastAsia" w:ascii="Arial" w:hAnsi="Arial" w:eastAsia="宋体" w:cs="Arial"/>
          <w:b/>
          <w:sz w:val="22"/>
          <w:szCs w:val="22"/>
          <w:highlight w:val="yellow"/>
          <w:lang w:val="en-US" w:eastAsia="zh-CN"/>
        </w:rPr>
        <w:t>(to be SA3)</w:t>
      </w:r>
    </w:p>
    <w:p>
      <w:pPr>
        <w:spacing w:after="60"/>
        <w:ind w:left="1985" w:hanging="1985"/>
        <w:rPr>
          <w:rFonts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SA4</w:t>
      </w:r>
    </w:p>
    <w:p>
      <w:pPr>
        <w:spacing w:after="60"/>
        <w:ind w:left="1985" w:hanging="1985"/>
        <w:rPr>
          <w:rFonts w:ascii="Arial" w:hAnsi="Arial" w:eastAsia="宋体" w:cs="Arial"/>
          <w:bCs/>
          <w:lang w:val="en-US"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bookmarkEnd w:id="6"/>
      <w:bookmarkEnd w:id="7"/>
      <w:r>
        <w:rPr>
          <w:rFonts w:hint="eastAsia" w:ascii="Arial" w:hAnsi="Arial" w:eastAsia="宋体" w:cs="Arial"/>
          <w:b/>
          <w:bCs/>
          <w:sz w:val="22"/>
          <w:szCs w:val="22"/>
          <w:lang w:val="en-US" w:eastAsia="zh-CN"/>
        </w:rPr>
        <w:t>SA3-LI</w:t>
      </w: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Xiaoting Huang</w:t>
      </w:r>
    </w:p>
    <w:p>
      <w:pPr>
        <w:spacing w:after="60"/>
        <w:ind w:left="1985" w:hanging="1985"/>
        <w:rPr>
          <w:rFonts w:ascii="Arial" w:hAnsi="Arial" w:eastAsia="宋体" w:cs="Arial"/>
          <w:b/>
          <w:bCs/>
          <w:sz w:val="22"/>
          <w:szCs w:val="22"/>
          <w:highlight w:val="green"/>
          <w:lang w:val="en-US" w:eastAsia="zh-CN"/>
        </w:rPr>
      </w:pPr>
      <w:r>
        <w:rPr>
          <w:rFonts w:ascii="Arial" w:hAnsi="Arial" w:cs="Arial"/>
          <w:b/>
          <w:bCs/>
          <w:sz w:val="22"/>
          <w:szCs w:val="22"/>
        </w:rPr>
        <w:tab/>
      </w:r>
      <w:r>
        <w:fldChar w:fldCharType="begin"/>
      </w:r>
      <w:r>
        <w:instrText xml:space="preserve"> HYPERLINK "mailto:huangxiaoting@chinamobile.com" </w:instrText>
      </w:r>
      <w:r>
        <w:fldChar w:fldCharType="separate"/>
      </w:r>
      <w:r>
        <w:rPr>
          <w:rStyle w:val="92"/>
          <w:rFonts w:hint="eastAsia" w:ascii="Arial" w:hAnsi="Arial" w:eastAsia="宋体" w:cs="Arial"/>
          <w:b/>
          <w:bCs/>
          <w:sz w:val="22"/>
          <w:szCs w:val="22"/>
          <w:lang w:val="en-US" w:eastAsia="zh-CN"/>
        </w:rPr>
        <w:t>huangxiaoting@chinamobile.com</w:t>
      </w:r>
      <w:r>
        <w:rPr>
          <w:rStyle w:val="92"/>
          <w:rFonts w:hint="eastAsia" w:ascii="Arial" w:hAnsi="Arial" w:eastAsia="宋体" w:cs="Arial"/>
          <w:b/>
          <w:bCs/>
          <w:sz w:val="22"/>
          <w:szCs w:val="22"/>
          <w:lang w:val="en-US" w:eastAsia="zh-CN"/>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3"/>
      </w:pPr>
      <w:r>
        <w:t>1</w:t>
      </w:r>
      <w:r>
        <w:tab/>
      </w:r>
      <w:r>
        <w:t>Overall description</w:t>
      </w:r>
    </w:p>
    <w:p>
      <w:r>
        <w:t>SA3 thanks SA4 for the LS on enhancement to the protocol stack of IMS Data Channel. SA3 provides the following response:</w:t>
      </w:r>
    </w:p>
    <w:p>
      <w:pPr>
        <w:pStyle w:val="95"/>
        <w:numPr>
          <w:ilvl w:val="255"/>
          <w:numId w:val="0"/>
        </w:numPr>
        <w:ind w:left="284"/>
        <w:rPr>
          <w:lang w:eastAsia="zh-CN"/>
        </w:rPr>
      </w:pPr>
      <w:r>
        <w:rPr>
          <w:rFonts w:hint="eastAsia"/>
          <w:lang w:val="en-US" w:eastAsia="zh-CN"/>
        </w:rPr>
        <w:t>Q1</w:t>
      </w:r>
      <w:r>
        <w:rPr>
          <w:rFonts w:hint="eastAsia"/>
          <w:lang w:eastAsia="zh-CN"/>
        </w:rPr>
        <w:t>: Would SA3 see any requirement of mandating the usage of IMS media plane encryption?</w:t>
      </w:r>
    </w:p>
    <w:p>
      <w:pPr>
        <w:pStyle w:val="95"/>
        <w:numPr>
          <w:ilvl w:val="255"/>
          <w:numId w:val="0"/>
        </w:numPr>
        <w:ind w:left="284"/>
        <w:rPr>
          <w:lang w:val="en-US" w:eastAsia="zh-CN"/>
        </w:rPr>
      </w:pPr>
      <w:r>
        <w:rPr>
          <w:rFonts w:hint="eastAsia"/>
          <w:lang w:val="en-US" w:eastAsia="zh-CN"/>
        </w:rPr>
        <w:t xml:space="preserve">A1: </w:t>
      </w:r>
      <w:ins w:id="20" w:author="Huawei2" w:date="2024-08-22T05:23:00Z">
        <w:del w:id="21" w:author="cmcc_r2" w:date="2024-08-22T15:36:35Z">
          <w:r>
            <w:rPr>
              <w:color w:val="000000" w:themeColor="text1"/>
              <w:lang w:eastAsia="zh-CN"/>
              <w14:textFill>
                <w14:solidFill>
                  <w14:schemeClr w14:val="tx1"/>
                </w14:solidFill>
              </w14:textFill>
            </w:rPr>
            <w:delText xml:space="preserve">No. </w:delText>
          </w:r>
        </w:del>
      </w:ins>
      <w:ins w:id="22" w:author="Huawei2" w:date="2024-08-22T05:23:00Z">
        <w:del w:id="23" w:author="cmcc_r2" w:date="2024-08-22T15:36:35Z">
          <w:r>
            <w:rPr>
              <w:rFonts w:hint="eastAsia" w:asciiTheme="minorEastAsia" w:hAnsiTheme="minorEastAsia" w:eastAsiaTheme="minorEastAsia"/>
              <w:color w:val="000000" w:themeColor="text1"/>
              <w:lang w:eastAsia="zh-CN"/>
              <w14:textFill>
                <w14:solidFill>
                  <w14:schemeClr w14:val="tx1"/>
                </w14:solidFill>
              </w14:textFill>
            </w:rPr>
            <w:delText>T</w:delText>
          </w:r>
        </w:del>
      </w:ins>
      <w:ins w:id="24" w:author="Huawei2" w:date="2024-08-22T05:23:00Z">
        <w:del w:id="25" w:author="cmcc_r2" w:date="2024-08-22T15:36:35Z">
          <w:r>
            <w:rPr>
              <w:color w:val="000000" w:themeColor="text1"/>
              <w:lang w:eastAsia="zh-CN"/>
              <w14:textFill>
                <w14:solidFill>
                  <w14:schemeClr w14:val="tx1"/>
                </w14:solidFill>
              </w14:textFill>
            </w:rPr>
            <w:delText>he usage of IMS media plane encryption is not mandatory.</w:delText>
          </w:r>
        </w:del>
      </w:ins>
      <w:del w:id="26" w:author="Huawei2" w:date="2024-08-22T05:23:00Z">
        <w:r>
          <w:rPr>
            <w:rFonts w:hint="eastAsia"/>
            <w:lang w:val="en-US" w:eastAsia="zh-CN"/>
          </w:rPr>
          <w:delText xml:space="preserve">In 33.328 clause 5.1, it has been stated that </w:delText>
        </w:r>
      </w:del>
      <w:del w:id="27" w:author="Huawei2" w:date="2024-08-22T05:23:00Z">
        <w:r>
          <w:rPr>
            <w:lang w:val="en-US" w:eastAsia="zh-CN"/>
          </w:rPr>
          <w:delText>“</w:delText>
        </w:r>
      </w:del>
      <w:del w:id="28" w:author="Huawei2" w:date="2024-08-22T05:23:00Z">
        <w:r>
          <w:rPr>
            <w:rFonts w:hint="eastAsia"/>
            <w:lang w:val="en-US" w:eastAsia="zh-CN"/>
          </w:rPr>
          <w:delText>t</w:delText>
        </w:r>
      </w:del>
      <w:del w:id="29" w:author="Huawei2" w:date="2024-08-22T05:23:00Z">
        <w:r>
          <w:rPr/>
          <w:delText xml:space="preserve">he support for IMS media plane security mechanisms and procedures is optional in IMS UEs and its support in the IMS core network is also optional. The support of IMS data channel media is optional. </w:delText>
        </w:r>
      </w:del>
      <w:del w:id="30" w:author="Huawei2" w:date="2024-08-22T05:23:00Z">
        <w:r>
          <w:rPr>
            <w:rFonts w:eastAsia="宋体"/>
            <w:lang w:val="en-US" w:eastAsia="zh-CN"/>
          </w:rPr>
          <w:delText>”</w:delText>
        </w:r>
      </w:del>
      <w:del w:id="31" w:author="Huawei2" w:date="2024-08-22T05:23:00Z">
        <w:r>
          <w:rPr>
            <w:rFonts w:hint="eastAsia"/>
            <w:lang w:val="en-US" w:eastAsia="zh-CN"/>
          </w:rPr>
          <w:delText>Thus SA3 confirms that the usage of IMS media plane encryption is not mandated.</w:delText>
        </w:r>
      </w:del>
      <w:ins w:id="32" w:author="cmcc_r2" w:date="2024-08-22T15:36:38Z">
        <w:r>
          <w:rPr>
            <w:rFonts w:ascii="Calibri" w:hAnsi="Calibri" w:eastAsia="宋体" w:cs="Calibri"/>
            <w:i w:val="0"/>
            <w:iCs w:val="0"/>
            <w:caps w:val="0"/>
            <w:color w:val="000000"/>
            <w:spacing w:val="0"/>
            <w:sz w:val="14"/>
            <w:szCs w:val="14"/>
            <w:shd w:val="clear" w:fill="FFFFFF"/>
          </w:rPr>
          <w:t> </w:t>
        </w:r>
      </w:ins>
      <w:ins w:id="33" w:author="cmcc_r2" w:date="2024-08-22T15:36:38Z">
        <w:r>
          <w:rPr>
            <w:rFonts w:hint="default" w:ascii="Times New Roman" w:hAnsi="Times New Roman" w:eastAsia="Times New Roman" w:cs="Times New Roman"/>
            <w:i w:val="0"/>
            <w:iCs w:val="0"/>
            <w:caps w:val="0"/>
            <w:color w:val="000000" w:themeColor="text1"/>
            <w:spacing w:val="0"/>
            <w:sz w:val="20"/>
            <w:szCs w:val="20"/>
            <w:shd w:val="clear" w:fill="auto"/>
            <w:lang w:eastAsia="zh-CN"/>
            <w:rPrChange w:id="34" w:author="cmcc_r2" w:date="2024-08-22T15:36:57Z">
              <w:rPr>
                <w:rFonts w:hint="default" w:ascii="Calibri" w:hAnsi="Calibri" w:eastAsia="宋体" w:cs="Calibri"/>
                <w:i w:val="0"/>
                <w:iCs w:val="0"/>
                <w:caps w:val="0"/>
                <w:color w:val="000000"/>
                <w:spacing w:val="0"/>
                <w:sz w:val="14"/>
                <w:szCs w:val="14"/>
                <w:shd w:val="clear" w:fill="FFFFFF"/>
              </w:rPr>
            </w:rPrChange>
            <w14:textFill>
              <w14:solidFill>
                <w14:schemeClr w14:val="tx1"/>
              </w14:solidFill>
            </w14:textFill>
          </w:rPr>
          <w:t>SA3 understands that TS 26.114 refers to RFC 8831 that mandates the use of DTLS, </w:t>
        </w:r>
      </w:ins>
      <w:ins w:id="35" w:author="cmcc_r2" w:date="2024-08-22T15:36:38Z">
        <w:r>
          <w:rPr>
            <w:rFonts w:hint="default" w:ascii="Times New Roman" w:hAnsi="Times New Roman" w:eastAsia="Times New Roman" w:cs="Times New Roman"/>
            <w:i w:val="0"/>
            <w:iCs w:val="0"/>
            <w:caps w:val="0"/>
            <w:color w:val="000000" w:themeColor="text1"/>
            <w:spacing w:val="0"/>
            <w:sz w:val="20"/>
            <w:szCs w:val="20"/>
            <w:shd w:val="clear" w:fill="auto"/>
            <w:lang w:eastAsia="zh-CN"/>
            <w:rPrChange w:id="36" w:author="cmcc_r2" w:date="2024-08-22T15:36:57Z">
              <w:rPr>
                <w:rFonts w:hint="default" w:ascii="Calibri" w:hAnsi="Calibri" w:eastAsia="宋体" w:cs="Calibri"/>
                <w:i w:val="0"/>
                <w:iCs w:val="0"/>
                <w:caps w:val="0"/>
                <w:color w:val="FF0000"/>
                <w:spacing w:val="0"/>
                <w:sz w:val="14"/>
                <w:szCs w:val="14"/>
                <w:shd w:val="clear" w:fill="FFFFFF"/>
              </w:rPr>
            </w:rPrChange>
            <w14:textFill>
              <w14:solidFill>
                <w14:schemeClr w14:val="tx1"/>
              </w14:solidFill>
            </w14:textFill>
          </w:rPr>
          <w:t>but from the security requirement point of view, SA3 sees no requirement of mandating the usage of IMS media plane encryption.</w:t>
        </w:r>
      </w:ins>
    </w:p>
    <w:p>
      <w:pPr>
        <w:pStyle w:val="95"/>
        <w:numPr>
          <w:ilvl w:val="255"/>
          <w:numId w:val="0"/>
        </w:numPr>
        <w:ind w:left="284"/>
        <w:rPr>
          <w:lang w:val="en-US" w:eastAsia="zh-CN"/>
        </w:rPr>
      </w:pPr>
    </w:p>
    <w:p>
      <w:pPr>
        <w:pStyle w:val="95"/>
        <w:numPr>
          <w:ilvl w:val="255"/>
          <w:numId w:val="0"/>
        </w:numPr>
        <w:ind w:left="284"/>
        <w:rPr>
          <w:lang w:eastAsia="zh-CN"/>
        </w:rPr>
      </w:pPr>
      <w:r>
        <w:rPr>
          <w:rFonts w:hint="eastAsia"/>
          <w:lang w:eastAsia="zh-CN"/>
        </w:rPr>
        <w:t>Q2: Could you confirm that the MNO can choose whether to encrypt IMS audio and video media during the media negotiation with UE, in IMS?</w:t>
      </w:r>
    </w:p>
    <w:p>
      <w:pPr>
        <w:pStyle w:val="95"/>
        <w:numPr>
          <w:ilvl w:val="255"/>
          <w:numId w:val="0"/>
        </w:numPr>
        <w:ind w:left="284"/>
        <w:rPr>
          <w:ins w:id="37" w:author="Huawei2" w:date="2024-08-22T05:44:00Z"/>
          <w:del w:id="38" w:author="cmcc_r2" w:date="2024-08-22T15:37:12Z"/>
          <w:color w:val="000000" w:themeColor="text1"/>
          <w:lang w:eastAsia="zh-CN"/>
          <w14:textFill>
            <w14:solidFill>
              <w14:schemeClr w14:val="tx1"/>
            </w14:solidFill>
          </w14:textFill>
        </w:rPr>
      </w:pPr>
      <w:r>
        <w:rPr>
          <w:rFonts w:hint="eastAsia"/>
          <w:lang w:val="en-US" w:eastAsia="zh-CN"/>
        </w:rPr>
        <w:t>A2</w:t>
      </w:r>
      <w:r>
        <w:rPr>
          <w:rFonts w:hint="eastAsia" w:ascii="宋体" w:hAnsi="宋体" w:eastAsia="宋体" w:cs="宋体"/>
          <w:lang w:val="en-US" w:eastAsia="zh-CN"/>
        </w:rPr>
        <w:t>：</w:t>
      </w:r>
      <w:del w:id="39" w:author="Huawei2" w:date="2024-08-22T05:32:00Z">
        <w:r>
          <w:rPr>
            <w:rFonts w:hint="eastAsia"/>
            <w:lang w:val="en-US" w:eastAsia="zh-CN"/>
          </w:rPr>
          <w:delText>TS 33.328 specifies the security association set-up procedures for media protection in clause 7, where MNO is able to control whether to encrypt IMS audio and video media. In details, when performing the registration, an IMS UE supporting the mechanisms required for e2ae protection includes an indication "e2ae-security supported by UE" in the initial REGISTER message, when the P-CSCF (IMS-ALG) is capable of supporting the mechanisms required for e2ae protection according to this specification, and the network policy is to prefer e2ae protection for this registration, the P-CSCF (IMS-ALG) includes an indication "e2ae-security supported by network" in a message to the IMS UE during registration. That means, the MNO controls whether to encrypt IMS audio and video media in the configuration of network policy of e2ae protection.</w:delText>
        </w:r>
      </w:del>
      <w:ins w:id="40" w:author="Huawei2" w:date="2024-08-22T05:27:00Z">
        <w:r>
          <w:rPr>
            <w:color w:val="000000" w:themeColor="text1"/>
            <w:lang w:eastAsia="zh-CN"/>
            <w14:textFill>
              <w14:solidFill>
                <w14:schemeClr w14:val="tx1"/>
              </w14:solidFill>
            </w14:textFill>
          </w:rPr>
          <w:t>Yes</w:t>
        </w:r>
      </w:ins>
      <w:ins w:id="41" w:author="Huawei2" w:date="2024-08-22T05:44:00Z">
        <w:r>
          <w:rPr>
            <w:color w:val="000000" w:themeColor="text1"/>
            <w:lang w:eastAsia="zh-CN"/>
            <w14:textFill>
              <w14:solidFill>
                <w14:schemeClr w14:val="tx1"/>
              </w14:solidFill>
            </w14:textFill>
          </w:rPr>
          <w:t xml:space="preserve">. </w:t>
        </w:r>
      </w:ins>
      <w:ins w:id="42" w:author="Huawei2" w:date="2024-08-22T05:44:00Z">
        <w:del w:id="43" w:author="cmcc_r2" w:date="2024-08-22T15:37:12Z">
          <w:r>
            <w:rPr>
              <w:color w:val="000000" w:themeColor="text1"/>
              <w:lang w:eastAsia="zh-CN"/>
              <w14:textFill>
                <w14:solidFill>
                  <w14:schemeClr w14:val="tx1"/>
                </w14:solidFill>
              </w14:textFill>
            </w:rPr>
            <w:delText>T</w:delText>
          </w:r>
        </w:del>
      </w:ins>
      <w:ins w:id="44" w:author="Huawei2" w:date="2024-08-22T05:27:00Z">
        <w:del w:id="45" w:author="cmcc_r2" w:date="2024-08-22T15:37:12Z">
          <w:r>
            <w:rPr>
              <w:color w:val="000000" w:themeColor="text1"/>
              <w:lang w:eastAsia="zh-CN"/>
              <w14:textFill>
                <w14:solidFill>
                  <w14:schemeClr w14:val="tx1"/>
                </w14:solidFill>
              </w14:textFill>
            </w:rPr>
            <w:delText xml:space="preserve">he P-CSCF in the MNO is able to </w:delText>
          </w:r>
        </w:del>
      </w:ins>
      <w:ins w:id="46" w:author="Huawei2" w:date="2024-08-22T05:27:00Z">
        <w:del w:id="47" w:author="cmcc_r2" w:date="2024-08-22T15:37:12Z">
          <w:r>
            <w:rPr>
              <w:rFonts w:hint="default"/>
              <w:color w:val="000000" w:themeColor="text1"/>
              <w:lang w:val="en-US" w:eastAsia="zh-CN"/>
              <w14:textFill>
                <w14:solidFill>
                  <w14:schemeClr w14:val="tx1"/>
                </w14:solidFill>
              </w14:textFill>
            </w:rPr>
            <w:delText>determine the support of the mechanism</w:delText>
          </w:r>
        </w:del>
      </w:ins>
      <w:ins w:id="48" w:author="cmcc" w:date="2024-08-22T13:54:08Z">
        <w:del w:id="49" w:author="cmcc_r2" w:date="2024-08-22T15:37:12Z">
          <w:r>
            <w:rPr>
              <w:rFonts w:hint="eastAsia"/>
              <w:color w:val="000000" w:themeColor="text1"/>
              <w:lang w:val="en-US" w:eastAsia="zh-CN"/>
              <w14:textFill>
                <w14:solidFill>
                  <w14:schemeClr w14:val="tx1"/>
                </w14:solidFill>
              </w14:textFill>
            </w:rPr>
            <w:delText>cont</w:delText>
          </w:r>
        </w:del>
      </w:ins>
      <w:ins w:id="50" w:author="cmcc" w:date="2024-08-22T13:54:09Z">
        <w:del w:id="51" w:author="cmcc_r2" w:date="2024-08-22T15:37:12Z">
          <w:r>
            <w:rPr>
              <w:rFonts w:hint="eastAsia"/>
              <w:color w:val="000000" w:themeColor="text1"/>
              <w:lang w:val="en-US" w:eastAsia="zh-CN"/>
              <w14:textFill>
                <w14:solidFill>
                  <w14:schemeClr w14:val="tx1"/>
                </w14:solidFill>
              </w14:textFill>
            </w:rPr>
            <w:delText>rol</w:delText>
          </w:r>
        </w:del>
      </w:ins>
      <w:ins w:id="52" w:author="cmcc" w:date="2024-08-22T13:54:10Z">
        <w:del w:id="53" w:author="cmcc_r2" w:date="2024-08-22T15:37:12Z">
          <w:r>
            <w:rPr>
              <w:rFonts w:hint="eastAsia"/>
              <w:color w:val="000000" w:themeColor="text1"/>
              <w:lang w:val="en-US" w:eastAsia="zh-CN"/>
              <w14:textFill>
                <w14:solidFill>
                  <w14:schemeClr w14:val="tx1"/>
                </w14:solidFill>
              </w14:textFill>
            </w:rPr>
            <w:delText xml:space="preserve"> </w:delText>
          </w:r>
        </w:del>
      </w:ins>
      <w:ins w:id="54" w:author="cmcc" w:date="2024-08-22T13:54:11Z">
        <w:del w:id="55" w:author="cmcc_r2" w:date="2024-08-22T15:37:12Z">
          <w:r>
            <w:rPr>
              <w:rFonts w:hint="eastAsia"/>
              <w:color w:val="000000" w:themeColor="text1"/>
              <w:lang w:val="en-US" w:eastAsia="zh-CN"/>
              <w14:textFill>
                <w14:solidFill>
                  <w14:schemeClr w14:val="tx1"/>
                </w14:solidFill>
              </w14:textFill>
            </w:rPr>
            <w:delText>whe</w:delText>
          </w:r>
        </w:del>
      </w:ins>
      <w:ins w:id="56" w:author="cmcc" w:date="2024-08-22T13:54:12Z">
        <w:del w:id="57" w:author="cmcc_r2" w:date="2024-08-22T15:37:12Z">
          <w:r>
            <w:rPr>
              <w:rFonts w:hint="eastAsia"/>
              <w:color w:val="000000" w:themeColor="text1"/>
              <w:lang w:val="en-US" w:eastAsia="zh-CN"/>
              <w14:textFill>
                <w14:solidFill>
                  <w14:schemeClr w14:val="tx1"/>
                </w14:solidFill>
              </w14:textFill>
            </w:rPr>
            <w:delText xml:space="preserve">ther </w:delText>
          </w:r>
        </w:del>
      </w:ins>
      <w:ins w:id="58" w:author="cmcc" w:date="2024-08-22T13:54:13Z">
        <w:del w:id="59" w:author="cmcc_r2" w:date="2024-08-22T15:37:12Z">
          <w:r>
            <w:rPr>
              <w:rFonts w:hint="eastAsia"/>
              <w:color w:val="000000" w:themeColor="text1"/>
              <w:lang w:val="en-US" w:eastAsia="zh-CN"/>
              <w14:textFill>
                <w14:solidFill>
                  <w14:schemeClr w14:val="tx1"/>
                </w14:solidFill>
              </w14:textFill>
            </w:rPr>
            <w:delText xml:space="preserve">to </w:delText>
          </w:r>
        </w:del>
      </w:ins>
      <w:ins w:id="60" w:author="cmcc" w:date="2024-08-22T13:54:15Z">
        <w:del w:id="61" w:author="cmcc_r2" w:date="2024-08-22T15:37:12Z">
          <w:r>
            <w:rPr>
              <w:rFonts w:hint="eastAsia"/>
              <w:color w:val="000000" w:themeColor="text1"/>
              <w:lang w:val="en-US" w:eastAsia="zh-CN"/>
              <w14:textFill>
                <w14:solidFill>
                  <w14:schemeClr w14:val="tx1"/>
                </w14:solidFill>
              </w14:textFill>
            </w:rPr>
            <w:delText>e</w:delText>
          </w:r>
        </w:del>
      </w:ins>
      <w:ins w:id="62" w:author="cmcc" w:date="2024-08-22T13:54:16Z">
        <w:del w:id="63" w:author="cmcc_r2" w:date="2024-08-22T15:37:12Z">
          <w:r>
            <w:rPr>
              <w:rFonts w:hint="eastAsia"/>
              <w:color w:val="000000" w:themeColor="text1"/>
              <w:lang w:val="en-US" w:eastAsia="zh-CN"/>
              <w14:textFill>
                <w14:solidFill>
                  <w14:schemeClr w14:val="tx1"/>
                </w14:solidFill>
              </w14:textFill>
            </w:rPr>
            <w:delText>nc</w:delText>
          </w:r>
        </w:del>
      </w:ins>
      <w:ins w:id="64" w:author="cmcc" w:date="2024-08-22T13:54:17Z">
        <w:del w:id="65" w:author="cmcc_r2" w:date="2024-08-22T15:37:12Z">
          <w:r>
            <w:rPr>
              <w:rFonts w:hint="eastAsia"/>
              <w:color w:val="000000" w:themeColor="text1"/>
              <w:lang w:val="en-US" w:eastAsia="zh-CN"/>
              <w14:textFill>
                <w14:solidFill>
                  <w14:schemeClr w14:val="tx1"/>
                </w14:solidFill>
              </w14:textFill>
            </w:rPr>
            <w:delText>r</w:delText>
          </w:r>
        </w:del>
      </w:ins>
      <w:ins w:id="66" w:author="cmcc" w:date="2024-08-22T13:54:19Z">
        <w:del w:id="67" w:author="cmcc_r2" w:date="2024-08-22T15:37:12Z">
          <w:r>
            <w:rPr>
              <w:rFonts w:hint="eastAsia"/>
              <w:color w:val="000000" w:themeColor="text1"/>
              <w:lang w:val="en-US" w:eastAsia="zh-CN"/>
              <w14:textFill>
                <w14:solidFill>
                  <w14:schemeClr w14:val="tx1"/>
                </w14:solidFill>
              </w14:textFill>
            </w:rPr>
            <w:delText>y</w:delText>
          </w:r>
        </w:del>
      </w:ins>
      <w:ins w:id="68" w:author="cmcc" w:date="2024-08-22T13:54:20Z">
        <w:del w:id="69" w:author="cmcc_r2" w:date="2024-08-22T15:37:12Z">
          <w:r>
            <w:rPr>
              <w:rFonts w:hint="eastAsia"/>
              <w:color w:val="000000" w:themeColor="text1"/>
              <w:lang w:val="en-US" w:eastAsia="zh-CN"/>
              <w14:textFill>
                <w14:solidFill>
                  <w14:schemeClr w14:val="tx1"/>
                </w14:solidFill>
              </w14:textFill>
            </w:rPr>
            <w:delText>p</w:delText>
          </w:r>
        </w:del>
      </w:ins>
      <w:ins w:id="70" w:author="cmcc" w:date="2024-08-22T13:54:21Z">
        <w:del w:id="71" w:author="cmcc_r2" w:date="2024-08-22T15:37:12Z">
          <w:r>
            <w:rPr>
              <w:rFonts w:hint="eastAsia"/>
              <w:color w:val="000000" w:themeColor="text1"/>
              <w:lang w:val="en-US" w:eastAsia="zh-CN"/>
              <w14:textFill>
                <w14:solidFill>
                  <w14:schemeClr w14:val="tx1"/>
                </w14:solidFill>
              </w14:textFill>
            </w:rPr>
            <w:delText>t</w:delText>
          </w:r>
        </w:del>
      </w:ins>
      <w:ins w:id="72" w:author="cmcc" w:date="2024-08-22T13:54:23Z">
        <w:del w:id="73" w:author="cmcc_r2" w:date="2024-08-22T15:37:12Z">
          <w:r>
            <w:rPr>
              <w:rFonts w:hint="eastAsia"/>
              <w:color w:val="000000" w:themeColor="text1"/>
              <w:lang w:val="en-US" w:eastAsia="zh-CN"/>
              <w14:textFill>
                <w14:solidFill>
                  <w14:schemeClr w14:val="tx1"/>
                </w14:solidFill>
              </w14:textFill>
            </w:rPr>
            <w:delText xml:space="preserve"> IMS </w:delText>
          </w:r>
        </w:del>
      </w:ins>
      <w:ins w:id="74" w:author="cmcc" w:date="2024-08-22T13:54:24Z">
        <w:del w:id="75" w:author="cmcc_r2" w:date="2024-08-22T15:37:12Z">
          <w:r>
            <w:rPr>
              <w:rFonts w:hint="eastAsia"/>
              <w:color w:val="000000" w:themeColor="text1"/>
              <w:lang w:val="en-US" w:eastAsia="zh-CN"/>
              <w14:textFill>
                <w14:solidFill>
                  <w14:schemeClr w14:val="tx1"/>
                </w14:solidFill>
              </w14:textFill>
            </w:rPr>
            <w:delText>au</w:delText>
          </w:r>
        </w:del>
      </w:ins>
      <w:ins w:id="76" w:author="cmcc" w:date="2024-08-22T13:54:25Z">
        <w:del w:id="77" w:author="cmcc_r2" w:date="2024-08-22T15:37:12Z">
          <w:r>
            <w:rPr>
              <w:rFonts w:hint="eastAsia"/>
              <w:color w:val="000000" w:themeColor="text1"/>
              <w:lang w:val="en-US" w:eastAsia="zh-CN"/>
              <w14:textFill>
                <w14:solidFill>
                  <w14:schemeClr w14:val="tx1"/>
                </w14:solidFill>
              </w14:textFill>
            </w:rPr>
            <w:delText xml:space="preserve">dio and </w:delText>
          </w:r>
        </w:del>
      </w:ins>
      <w:ins w:id="78" w:author="cmcc" w:date="2024-08-22T13:54:26Z">
        <w:del w:id="79" w:author="cmcc_r2" w:date="2024-08-22T15:37:12Z">
          <w:r>
            <w:rPr>
              <w:rFonts w:hint="eastAsia"/>
              <w:color w:val="000000" w:themeColor="text1"/>
              <w:lang w:val="en-US" w:eastAsia="zh-CN"/>
              <w14:textFill>
                <w14:solidFill>
                  <w14:schemeClr w14:val="tx1"/>
                </w14:solidFill>
              </w14:textFill>
            </w:rPr>
            <w:delText>v</w:delText>
          </w:r>
        </w:del>
      </w:ins>
      <w:ins w:id="80" w:author="cmcc" w:date="2024-08-22T13:54:27Z">
        <w:del w:id="81" w:author="cmcc_r2" w:date="2024-08-22T15:37:12Z">
          <w:r>
            <w:rPr>
              <w:rFonts w:hint="eastAsia"/>
              <w:color w:val="000000" w:themeColor="text1"/>
              <w:lang w:val="en-US" w:eastAsia="zh-CN"/>
              <w14:textFill>
                <w14:solidFill>
                  <w14:schemeClr w14:val="tx1"/>
                </w14:solidFill>
              </w14:textFill>
            </w:rPr>
            <w:delText>ideo</w:delText>
          </w:r>
        </w:del>
      </w:ins>
      <w:ins w:id="82" w:author="cmcc" w:date="2024-08-22T13:54:28Z">
        <w:del w:id="83" w:author="cmcc_r2" w:date="2024-08-22T15:37:12Z">
          <w:r>
            <w:rPr>
              <w:rFonts w:hint="eastAsia"/>
              <w:color w:val="000000" w:themeColor="text1"/>
              <w:lang w:val="en-US" w:eastAsia="zh-CN"/>
              <w14:textFill>
                <w14:solidFill>
                  <w14:schemeClr w14:val="tx1"/>
                </w14:solidFill>
              </w14:textFill>
            </w:rPr>
            <w:delText xml:space="preserve"> </w:delText>
          </w:r>
        </w:del>
      </w:ins>
      <w:ins w:id="84" w:author="cmcc" w:date="2024-08-22T13:54:29Z">
        <w:del w:id="85" w:author="cmcc_r2" w:date="2024-08-22T15:37:12Z">
          <w:r>
            <w:rPr>
              <w:rFonts w:hint="eastAsia"/>
              <w:color w:val="000000" w:themeColor="text1"/>
              <w:lang w:val="en-US" w:eastAsia="zh-CN"/>
              <w14:textFill>
                <w14:solidFill>
                  <w14:schemeClr w14:val="tx1"/>
                </w14:solidFill>
              </w14:textFill>
            </w:rPr>
            <w:delText>media</w:delText>
          </w:r>
        </w:del>
      </w:ins>
      <w:ins w:id="86" w:author="Huawei2" w:date="2024-08-22T05:27:00Z">
        <w:del w:id="87" w:author="cmcc_r2" w:date="2024-08-22T15:37:12Z">
          <w:r>
            <w:rPr>
              <w:color w:val="000000" w:themeColor="text1"/>
              <w:lang w:eastAsia="zh-CN"/>
              <w14:textFill>
                <w14:solidFill>
                  <w14:schemeClr w14:val="tx1"/>
                </w14:solidFill>
              </w14:textFill>
            </w:rPr>
            <w:delText xml:space="preserve"> during the IMS UE registration procedure. </w:delText>
          </w:r>
        </w:del>
      </w:ins>
    </w:p>
    <w:p>
      <w:pPr>
        <w:pStyle w:val="95"/>
        <w:numPr>
          <w:ilvl w:val="255"/>
          <w:numId w:val="0"/>
        </w:numPr>
        <w:ind w:left="284"/>
        <w:rPr>
          <w:ins w:id="88" w:author="Huawei2" w:date="2024-08-22T05:27:00Z"/>
          <w:del w:id="89" w:author="cmcc_r2" w:date="2024-08-22T15:37:12Z"/>
          <w:lang w:val="en-US" w:eastAsia="zh-CN"/>
        </w:rPr>
      </w:pPr>
      <w:ins w:id="90" w:author="Huawei2" w:date="2024-08-22T05:27:00Z">
        <w:del w:id="91" w:author="cmcc_r2" w:date="2024-08-22T15:37:12Z">
          <w:r>
            <w:rPr>
              <w:color w:val="000000" w:themeColor="text1"/>
              <w:lang w:eastAsia="zh-CN"/>
              <w14:textFill>
                <w14:solidFill>
                  <w14:schemeClr w14:val="tx1"/>
                </w14:solidFill>
              </w14:textFill>
            </w:rPr>
            <w:delText>The operation of the P-CSCF</w:delText>
          </w:r>
        </w:del>
      </w:ins>
      <w:ins w:id="92" w:author="Huawei2" w:date="2024-08-22T05:43:00Z">
        <w:del w:id="93" w:author="cmcc_r2" w:date="2024-08-22T15:37:12Z">
          <w:r>
            <w:rPr>
              <w:color w:val="000000" w:themeColor="text1"/>
              <w:lang w:eastAsia="zh-CN"/>
              <w14:textFill>
                <w14:solidFill>
                  <w14:schemeClr w14:val="tx1"/>
                </w14:solidFill>
              </w14:textFill>
            </w:rPr>
            <w:delText xml:space="preserve"> in Clause 7.1.1 of TS 33.328</w:delText>
          </w:r>
        </w:del>
      </w:ins>
      <w:ins w:id="94" w:author="Huawei2" w:date="2024-08-22T05:27:00Z">
        <w:del w:id="95" w:author="cmcc_r2" w:date="2024-08-22T15:37:12Z">
          <w:r>
            <w:rPr>
              <w:color w:val="000000" w:themeColor="text1"/>
              <w:lang w:eastAsia="zh-CN"/>
              <w14:textFill>
                <w14:solidFill>
                  <w14:schemeClr w14:val="tx1"/>
                </w14:solidFill>
              </w14:textFill>
            </w:rPr>
            <w:delText xml:space="preserve"> is intercepted as follows:</w:delText>
          </w:r>
        </w:del>
      </w:ins>
    </w:p>
    <w:p>
      <w:pPr>
        <w:pStyle w:val="95"/>
        <w:numPr>
          <w:ilvl w:val="255"/>
          <w:numId w:val="0"/>
        </w:numPr>
        <w:ind w:left="284"/>
        <w:rPr>
          <w:del w:id="96" w:author="cmcc_r2" w:date="2024-08-22T15:37:12Z"/>
          <w:rFonts w:eastAsiaTheme="minorEastAsia"/>
          <w:lang w:val="en-US" w:eastAsia="zh-CN"/>
        </w:rPr>
      </w:pPr>
      <w:ins w:id="97" w:author="Huawei2" w:date="2024-08-22T05:27:00Z">
        <w:del w:id="98" w:author="cmcc_r2" w:date="2024-08-22T15:37:12Z">
          <w:bookmarkStart w:id="8" w:name="_Hlk168409415"/>
          <w:r>
            <w:rPr/>
            <w:delText>"When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w:delText>
          </w:r>
          <w:bookmarkEnd w:id="8"/>
          <w:r>
            <w:rPr/>
            <w:delText>"</w:delText>
          </w:r>
        </w:del>
      </w:ins>
    </w:p>
    <w:p>
      <w:pPr>
        <w:pStyle w:val="95"/>
        <w:numPr>
          <w:ilvl w:val="255"/>
          <w:numId w:val="0"/>
        </w:numPr>
        <w:ind w:left="284"/>
        <w:rPr>
          <w:ins w:id="99" w:author="Huawei2" w:date="2024-08-22T05:29:00Z"/>
          <w:rFonts w:eastAsiaTheme="minorEastAsia"/>
          <w:lang w:val="en-US" w:eastAsia="zh-CN"/>
        </w:rPr>
      </w:pPr>
      <w:ins w:id="100" w:author="Huawei2" w:date="2024-08-22T05:27:00Z">
        <w:del w:id="101" w:author="cmcc_r2" w:date="2024-08-22T15:37:12Z">
          <w:r>
            <w:rPr>
              <w:rFonts w:hint="eastAsia" w:eastAsiaTheme="minorEastAsia"/>
              <w:lang w:val="en-US" w:eastAsia="zh-CN"/>
            </w:rPr>
            <w:delText>T</w:delText>
          </w:r>
        </w:del>
      </w:ins>
      <w:ins w:id="102" w:author="Huawei2" w:date="2024-08-22T05:27:00Z">
        <w:del w:id="103" w:author="cmcc_r2" w:date="2024-08-22T15:37:12Z">
          <w:r>
            <w:rPr>
              <w:rFonts w:eastAsiaTheme="minorEastAsia"/>
              <w:lang w:val="en-US" w:eastAsia="zh-CN"/>
            </w:rPr>
            <w:delText xml:space="preserve">hat means </w:delText>
          </w:r>
        </w:del>
      </w:ins>
      <w:ins w:id="104" w:author="Huawei2" w:date="2024-08-22T05:28:00Z">
        <w:del w:id="105" w:author="cmcc_r2" w:date="2024-08-22T15:37:12Z">
          <w:r>
            <w:rPr>
              <w:rFonts w:eastAsiaTheme="minorEastAsia"/>
              <w:lang w:val="en-US" w:eastAsia="zh-CN"/>
            </w:rPr>
            <w:delText xml:space="preserve">that </w:delText>
          </w:r>
        </w:del>
      </w:ins>
      <w:ins w:id="106" w:author="Huawei2" w:date="2024-08-22T05:27:00Z">
        <w:del w:id="107" w:author="cmcc_r2" w:date="2024-08-22T15:37:12Z">
          <w:r>
            <w:rPr>
              <w:rFonts w:eastAsiaTheme="minorEastAsia"/>
              <w:lang w:val="en-US" w:eastAsia="zh-CN"/>
            </w:rPr>
            <w:delText>if the P-CSC</w:delText>
          </w:r>
        </w:del>
      </w:ins>
      <w:ins w:id="108" w:author="Huawei2" w:date="2024-08-22T05:28:00Z">
        <w:del w:id="109" w:author="cmcc_r2" w:date="2024-08-22T15:37:12Z">
          <w:r>
            <w:rPr>
              <w:rFonts w:eastAsiaTheme="minorEastAsia"/>
              <w:lang w:val="en-US" w:eastAsia="zh-CN"/>
            </w:rPr>
            <w:delText xml:space="preserve">F does not choose to encrypt IMS audio and video media, it will </w:delText>
          </w:r>
        </w:del>
      </w:ins>
      <w:ins w:id="110" w:author="Huawei2" w:date="2024-08-22T05:45:00Z">
        <w:del w:id="111" w:author="cmcc_r2" w:date="2024-08-22T15:37:12Z">
          <w:r>
            <w:rPr>
              <w:rFonts w:eastAsiaTheme="minorEastAsia"/>
              <w:lang w:val="en-US" w:eastAsia="zh-CN"/>
            </w:rPr>
            <w:delText xml:space="preserve">not </w:delText>
          </w:r>
        </w:del>
      </w:ins>
      <w:ins w:id="112" w:author="Huawei2" w:date="2024-08-22T05:28:00Z">
        <w:del w:id="113" w:author="cmcc_r2" w:date="2024-08-22T15:37:12Z">
          <w:r>
            <w:rPr>
              <w:rFonts w:eastAsiaTheme="minorEastAsia"/>
              <w:lang w:val="en-US" w:eastAsia="zh-CN"/>
            </w:rPr>
            <w:delText>include any indication i</w:delText>
          </w:r>
        </w:del>
      </w:ins>
      <w:ins w:id="114" w:author="Huawei2" w:date="2024-08-22T05:29:00Z">
        <w:del w:id="115" w:author="cmcc_r2" w:date="2024-08-22T15:37:12Z">
          <w:r>
            <w:rPr>
              <w:rFonts w:eastAsiaTheme="minorEastAsia"/>
              <w:lang w:val="en-US" w:eastAsia="zh-CN"/>
            </w:rPr>
            <w:delText>n a message to the IMS UE during registration.</w:delText>
          </w:r>
        </w:del>
      </w:ins>
    </w:p>
    <w:p>
      <w:pPr>
        <w:pStyle w:val="95"/>
        <w:numPr>
          <w:ilvl w:val="255"/>
          <w:numId w:val="0"/>
        </w:numPr>
        <w:ind w:left="284"/>
        <w:rPr>
          <w:del w:id="116" w:author="cmcc_r2" w:date="2024-08-22T15:37:16Z"/>
          <w:rFonts w:eastAsiaTheme="minorEastAsia"/>
          <w:lang w:val="en-US" w:eastAsia="zh-CN"/>
        </w:rPr>
      </w:pPr>
      <w:ins w:id="117" w:author="Huawei2" w:date="2024-08-22T05:29:00Z">
        <w:del w:id="118" w:author="cmcc_r2" w:date="2024-08-22T15:37:16Z">
          <w:r>
            <w:rPr>
              <w:rFonts w:hint="eastAsia" w:eastAsiaTheme="minorEastAsia"/>
              <w:lang w:val="en-US" w:eastAsia="zh-CN"/>
            </w:rPr>
            <w:delText>A</w:delText>
          </w:r>
        </w:del>
      </w:ins>
      <w:ins w:id="119" w:author="Huawei2" w:date="2024-08-22T05:29:00Z">
        <w:del w:id="120" w:author="cmcc_r2" w:date="2024-08-22T15:37:16Z">
          <w:r>
            <w:rPr>
              <w:rFonts w:eastAsiaTheme="minorEastAsia"/>
              <w:lang w:val="en-US" w:eastAsia="zh-CN"/>
            </w:rPr>
            <w:delText>fter that, the UE knows that th</w:delText>
          </w:r>
        </w:del>
      </w:ins>
      <w:ins w:id="121" w:author="Huawei2" w:date="2024-08-22T05:30:00Z">
        <w:del w:id="122" w:author="cmcc_r2" w:date="2024-08-22T15:37:16Z">
          <w:r>
            <w:rPr>
              <w:rFonts w:eastAsiaTheme="minorEastAsia"/>
              <w:lang w:val="en-US" w:eastAsia="zh-CN"/>
            </w:rPr>
            <w:delText>e P-CSCF has chosen not to</w:delText>
          </w:r>
        </w:del>
      </w:ins>
      <w:ins w:id="123" w:author="Huawei2" w:date="2024-08-22T05:31:00Z">
        <w:del w:id="124" w:author="cmcc_r2" w:date="2024-08-22T15:37:16Z">
          <w:r>
            <w:rPr>
              <w:rFonts w:eastAsiaTheme="minorEastAsia"/>
              <w:lang w:val="en-US" w:eastAsia="zh-CN"/>
            </w:rPr>
            <w:delText xml:space="preserve"> encrypt IMS audio and video media, and </w:delText>
          </w:r>
        </w:del>
      </w:ins>
      <w:ins w:id="125" w:author="Huawei2" w:date="2024-08-22T05:32:00Z">
        <w:del w:id="126" w:author="cmcc_r2" w:date="2024-08-22T15:37:16Z">
          <w:r>
            <w:rPr>
              <w:rFonts w:eastAsiaTheme="minorEastAsia"/>
              <w:lang w:val="en-US" w:eastAsia="zh-CN"/>
            </w:rPr>
            <w:delText>will</w:delText>
          </w:r>
        </w:del>
      </w:ins>
      <w:ins w:id="127" w:author="Huawei2" w:date="2024-08-22T05:45:00Z">
        <w:del w:id="128" w:author="cmcc_r2" w:date="2024-08-22T15:37:16Z">
          <w:r>
            <w:rPr>
              <w:rFonts w:eastAsiaTheme="minorEastAsia"/>
              <w:lang w:val="en-US" w:eastAsia="zh-CN"/>
            </w:rPr>
            <w:delText xml:space="preserve"> send</w:delText>
          </w:r>
        </w:del>
      </w:ins>
      <w:ins w:id="129" w:author="Huawei2" w:date="2024-08-22T05:33:00Z">
        <w:del w:id="130" w:author="cmcc_r2" w:date="2024-08-22T15:37:16Z">
          <w:r>
            <w:rPr>
              <w:rFonts w:eastAsiaTheme="minorEastAsia"/>
              <w:lang w:val="en-US" w:eastAsia="zh-CN"/>
            </w:rPr>
            <w:delText xml:space="preserve"> the SDP offer</w:delText>
          </w:r>
        </w:del>
      </w:ins>
      <w:ins w:id="131" w:author="Huawei2" w:date="2024-08-22T05:45:00Z">
        <w:del w:id="132" w:author="cmcc_r2" w:date="2024-08-22T15:37:16Z">
          <w:r>
            <w:rPr>
              <w:rFonts w:eastAsiaTheme="minorEastAsia"/>
              <w:lang w:val="en-US" w:eastAsia="zh-CN"/>
            </w:rPr>
            <w:delText xml:space="preserve"> without any indication</w:delText>
          </w:r>
        </w:del>
      </w:ins>
      <w:ins w:id="133" w:author="Huawei2" w:date="2024-08-22T05:36:00Z">
        <w:del w:id="134" w:author="cmcc_r2" w:date="2024-08-22T15:37:16Z">
          <w:r>
            <w:rPr>
              <w:rFonts w:eastAsiaTheme="minorEastAsia"/>
              <w:lang w:val="en-US" w:eastAsia="zh-CN"/>
            </w:rPr>
            <w:delText>, and then the</w:delText>
          </w:r>
        </w:del>
      </w:ins>
      <w:ins w:id="135" w:author="Huawei2" w:date="2024-08-22T05:38:00Z">
        <w:del w:id="136" w:author="cmcc_r2" w:date="2024-08-22T15:37:16Z">
          <w:r>
            <w:rPr>
              <w:rFonts w:eastAsiaTheme="minorEastAsia"/>
              <w:lang w:val="en-US" w:eastAsia="zh-CN"/>
            </w:rPr>
            <w:delText xml:space="preserve"> audio and video will not be</w:delText>
          </w:r>
        </w:del>
      </w:ins>
      <w:ins w:id="137" w:author="Huawei2" w:date="2024-08-22T05:36:00Z">
        <w:del w:id="138" w:author="cmcc_r2" w:date="2024-08-22T15:37:16Z">
          <w:r>
            <w:rPr>
              <w:rFonts w:eastAsiaTheme="minorEastAsia"/>
              <w:lang w:val="en-US" w:eastAsia="zh-CN"/>
            </w:rPr>
            <w:delText xml:space="preserve"> encrypt</w:delText>
          </w:r>
        </w:del>
      </w:ins>
      <w:ins w:id="139" w:author="Huawei2" w:date="2024-08-22T05:38:00Z">
        <w:del w:id="140" w:author="cmcc_r2" w:date="2024-08-22T15:37:16Z">
          <w:r>
            <w:rPr>
              <w:rFonts w:eastAsiaTheme="minorEastAsia"/>
              <w:lang w:val="en-US" w:eastAsia="zh-CN"/>
            </w:rPr>
            <w:delText>ed</w:delText>
          </w:r>
        </w:del>
      </w:ins>
      <w:ins w:id="141" w:author="Huawei2" w:date="2024-08-22T05:32:00Z">
        <w:del w:id="142" w:author="cmcc_r2" w:date="2024-08-22T15:37:16Z">
          <w:r>
            <w:rPr>
              <w:rFonts w:eastAsiaTheme="minorEastAsia"/>
              <w:lang w:val="en-US" w:eastAsia="zh-CN"/>
            </w:rPr>
            <w:delText xml:space="preserve">. </w:delText>
          </w:r>
        </w:del>
      </w:ins>
      <w:ins w:id="143" w:author="Huawei2" w:date="2024-08-22T05:33:00Z">
        <w:del w:id="144" w:author="cmcc_r2" w:date="2024-08-22T15:37:16Z">
          <w:r>
            <w:rPr>
              <w:rFonts w:eastAsiaTheme="minorEastAsia"/>
              <w:lang w:val="en-US" w:eastAsia="zh-CN"/>
            </w:rPr>
            <w:delText xml:space="preserve">Note that since the P-CSCF does not choose any </w:delText>
          </w:r>
        </w:del>
      </w:ins>
      <w:ins w:id="145" w:author="Huawei2" w:date="2024-08-22T05:34:00Z">
        <w:del w:id="146" w:author="cmcc_r2" w:date="2024-08-22T15:37:16Z">
          <w:r>
            <w:rPr>
              <w:rFonts w:eastAsiaTheme="minorEastAsia"/>
              <w:lang w:val="en-US" w:eastAsia="zh-CN"/>
            </w:rPr>
            <w:delText xml:space="preserve">encryption indication </w:delText>
          </w:r>
        </w:del>
      </w:ins>
      <w:ins w:id="147" w:author="Huawei2" w:date="2024-08-22T05:39:00Z">
        <w:del w:id="148" w:author="cmcc_r2" w:date="2024-08-22T15:37:16Z">
          <w:r>
            <w:rPr>
              <w:rFonts w:eastAsiaTheme="minorEastAsia"/>
              <w:lang w:val="en-US" w:eastAsia="zh-CN"/>
            </w:rPr>
            <w:delText>during registration</w:delText>
          </w:r>
        </w:del>
      </w:ins>
      <w:ins w:id="149" w:author="Huawei2" w:date="2024-08-22T05:34:00Z">
        <w:del w:id="150" w:author="cmcc_r2" w:date="2024-08-22T15:37:16Z">
          <w:r>
            <w:rPr>
              <w:rFonts w:eastAsiaTheme="minorEastAsia"/>
              <w:lang w:val="en-US" w:eastAsia="zh-CN"/>
            </w:rPr>
            <w:delText xml:space="preserve">, clause 7.2 will not be </w:delText>
          </w:r>
        </w:del>
      </w:ins>
      <w:ins w:id="151" w:author="Huawei2" w:date="2024-08-22T05:36:00Z">
        <w:del w:id="152" w:author="cmcc_r2" w:date="2024-08-22T15:37:16Z">
          <w:r>
            <w:rPr>
              <w:rFonts w:eastAsiaTheme="minorEastAsia"/>
              <w:lang w:val="en-US" w:eastAsia="zh-CN"/>
            </w:rPr>
            <w:delText>executed.</w:delText>
          </w:r>
        </w:del>
      </w:ins>
    </w:p>
    <w:p>
      <w:pPr>
        <w:pStyle w:val="95"/>
        <w:numPr>
          <w:ilvl w:val="255"/>
          <w:numId w:val="0"/>
        </w:numPr>
        <w:ind w:left="284"/>
        <w:rPr>
          <w:lang w:eastAsia="zh-CN"/>
        </w:rPr>
      </w:pPr>
      <w:r>
        <w:rPr>
          <w:rFonts w:hint="eastAsia"/>
          <w:lang w:eastAsia="zh-CN"/>
        </w:rPr>
        <w:t>Q3: Could the MNO choose whether to encrypt DC media during the media negotiation with UE,</w:t>
      </w:r>
      <w:r>
        <w:rPr>
          <w:rFonts w:hint="eastAsia"/>
          <w:lang w:val="en-US" w:eastAsia="zh-CN"/>
        </w:rPr>
        <w:t xml:space="preserve"> </w:t>
      </w:r>
      <w:r>
        <w:rPr>
          <w:rFonts w:hint="eastAsia"/>
          <w:lang w:eastAsia="zh-CN"/>
        </w:rPr>
        <w:t>similar to how they can choose to encrypt IMS audio and video media?</w:t>
      </w:r>
    </w:p>
    <w:p>
      <w:pPr>
        <w:pStyle w:val="95"/>
        <w:numPr>
          <w:ilvl w:val="255"/>
          <w:numId w:val="0"/>
        </w:numPr>
        <w:ind w:left="284"/>
        <w:rPr>
          <w:rFonts w:eastAsiaTheme="minorEastAsia"/>
          <w:lang w:val="en-US" w:eastAsia="zh-CN"/>
        </w:rPr>
      </w:pPr>
      <w:r>
        <w:rPr>
          <w:rFonts w:hint="eastAsia"/>
          <w:lang w:val="en-US" w:eastAsia="zh-CN"/>
        </w:rPr>
        <w:t xml:space="preserve">A3: </w:t>
      </w:r>
      <w:ins w:id="153" w:author="cmcc_r2" w:date="2024-08-22T15:37:31Z">
        <w:r>
          <w:rPr>
            <w:rFonts w:ascii="Times New Roman" w:hAnsi="Times New Roman" w:eastAsia="Times New Roman" w:cs="Times New Roman"/>
            <w:i w:val="0"/>
            <w:iCs w:val="0"/>
            <w:caps w:val="0"/>
            <w:color w:val="000000" w:themeColor="text1"/>
            <w:spacing w:val="0"/>
            <w:sz w:val="20"/>
            <w:szCs w:val="20"/>
            <w:shd w:val="clear" w:fill="auto"/>
            <w:lang w:eastAsia="zh-CN"/>
            <w:rPrChange w:id="154" w:author="cmcc_r2" w:date="2024-08-22T15:37:50Z">
              <w:rPr>
                <w:rFonts w:ascii="Calibri" w:hAnsi="Calibri" w:eastAsia="宋体" w:cs="Calibri"/>
                <w:i w:val="0"/>
                <w:iCs w:val="0"/>
                <w:caps w:val="0"/>
                <w:color w:val="FF0000"/>
                <w:spacing w:val="0"/>
                <w:sz w:val="14"/>
                <w:szCs w:val="14"/>
                <w:shd w:val="clear" w:fill="FFFFFF"/>
              </w:rPr>
            </w:rPrChange>
            <w14:textFill>
              <w14:solidFill>
                <w14:schemeClr w14:val="tx1"/>
              </w14:solidFill>
            </w14:textFill>
          </w:rPr>
          <w:t>MNO should have the capability to </w:t>
        </w:r>
      </w:ins>
      <w:ins w:id="155" w:author="cmcc_r2" w:date="2024-08-22T15:37:31Z">
        <w:r>
          <w:rPr>
            <w:rFonts w:hint="default" w:ascii="Times New Roman" w:hAnsi="Times New Roman" w:eastAsia="Times New Roman" w:cs="Times New Roman"/>
            <w:i w:val="0"/>
            <w:iCs w:val="0"/>
            <w:caps w:val="0"/>
            <w:color w:val="000000" w:themeColor="text1"/>
            <w:spacing w:val="0"/>
            <w:sz w:val="20"/>
            <w:szCs w:val="20"/>
            <w:lang w:eastAsia="zh-CN"/>
            <w:rPrChange w:id="156" w:author="cmcc_r2" w:date="2024-08-22T15:37:50Z">
              <w:rPr>
                <w:rFonts w:hint="default" w:ascii="Calibri" w:hAnsi="Calibri" w:eastAsia="宋体" w:cs="Calibri"/>
                <w:i w:val="0"/>
                <w:iCs w:val="0"/>
                <w:caps w:val="0"/>
                <w:color w:val="FF0000"/>
                <w:spacing w:val="0"/>
                <w:sz w:val="14"/>
                <w:szCs w:val="14"/>
              </w:rPr>
            </w:rPrChange>
            <w14:textFill>
              <w14:solidFill>
                <w14:schemeClr w14:val="tx1"/>
              </w14:solidFill>
            </w14:textFill>
          </w:rPr>
          <w:t>choose whether to encrypt DC media during the media negotiation with UE</w:t>
        </w:r>
      </w:ins>
      <w:ins w:id="157" w:author="cmcc_r2" w:date="2024-08-22T15:46:31Z">
        <w:r>
          <w:rPr>
            <w:rFonts w:hint="eastAsia" w:cs="Times New Roman"/>
            <w:i w:val="0"/>
            <w:iCs w:val="0"/>
            <w:caps w:val="0"/>
            <w:color w:val="000000" w:themeColor="text1"/>
            <w:spacing w:val="0"/>
            <w:sz w:val="20"/>
            <w:szCs w:val="20"/>
            <w:lang w:val="en-US" w:eastAsia="zh-CN"/>
            <w14:textFill>
              <w14:solidFill>
                <w14:schemeClr w14:val="tx1"/>
              </w14:solidFill>
            </w14:textFill>
          </w:rPr>
          <w:t>,</w:t>
        </w:r>
      </w:ins>
      <w:ins w:id="158" w:author="cmcc_r2" w:date="2024-08-22T15:37:31Z">
        <w:r>
          <w:rPr>
            <w:rFonts w:hint="default" w:ascii="Times New Roman" w:hAnsi="Times New Roman" w:eastAsia="Times New Roman" w:cs="Times New Roman"/>
            <w:i w:val="0"/>
            <w:iCs w:val="0"/>
            <w:caps w:val="0"/>
            <w:color w:val="000000" w:themeColor="text1"/>
            <w:spacing w:val="0"/>
            <w:sz w:val="20"/>
            <w:szCs w:val="20"/>
            <w:lang w:eastAsia="zh-CN"/>
            <w:rPrChange w:id="159" w:author="cmcc_r2" w:date="2024-08-22T15:37:50Z">
              <w:rPr>
                <w:rFonts w:hint="default" w:ascii="Calibri" w:hAnsi="Calibri" w:eastAsia="宋体" w:cs="Calibri"/>
                <w:i w:val="0"/>
                <w:iCs w:val="0"/>
                <w:caps w:val="0"/>
                <w:color w:val="FF0000"/>
                <w:spacing w:val="0"/>
                <w:sz w:val="14"/>
                <w:szCs w:val="14"/>
              </w:rPr>
            </w:rPrChange>
            <w14:textFill>
              <w14:solidFill>
                <w14:schemeClr w14:val="tx1"/>
              </w14:solidFill>
            </w14:textFill>
          </w:rPr>
          <w:t xml:space="preserve"> bu</w:t>
        </w:r>
      </w:ins>
      <w:ins w:id="160" w:author="cmcc_r2" w:date="2024-08-22T15:46:17Z">
        <w:r>
          <w:rPr>
            <w:rFonts w:hint="eastAsia" w:cs="Times New Roman"/>
            <w:i w:val="0"/>
            <w:iCs w:val="0"/>
            <w:caps w:val="0"/>
            <w:color w:val="000000" w:themeColor="text1"/>
            <w:spacing w:val="0"/>
            <w:sz w:val="20"/>
            <w:szCs w:val="20"/>
            <w:lang w:val="en-US" w:eastAsia="zh-CN"/>
            <w14:textFill>
              <w14:solidFill>
                <w14:schemeClr w14:val="tx1"/>
              </w14:solidFill>
            </w14:textFill>
          </w:rPr>
          <w:t>t</w:t>
        </w:r>
      </w:ins>
      <w:ins w:id="161" w:author="cmcc_r2" w:date="2024-08-22T15:46:18Z">
        <w:r>
          <w:rPr>
            <w:rFonts w:hint="eastAsia" w:cs="Times New Roman"/>
            <w:i w:val="0"/>
            <w:iCs w:val="0"/>
            <w:caps w:val="0"/>
            <w:color w:val="000000" w:themeColor="text1"/>
            <w:spacing w:val="0"/>
            <w:sz w:val="20"/>
            <w:szCs w:val="20"/>
            <w:lang w:val="en-US" w:eastAsia="zh-CN"/>
            <w14:textFill>
              <w14:solidFill>
                <w14:schemeClr w14:val="tx1"/>
              </w14:solidFill>
            </w14:textFill>
          </w:rPr>
          <w:t xml:space="preserve"> </w:t>
        </w:r>
      </w:ins>
      <w:ins w:id="162" w:author="cmcc_r2" w:date="2024-08-22T15:37:31Z">
        <w:r>
          <w:rPr>
            <w:rFonts w:hint="default" w:ascii="Times New Roman" w:hAnsi="Times New Roman" w:eastAsia="Times New Roman" w:cs="Times New Roman"/>
            <w:i w:val="0"/>
            <w:iCs w:val="0"/>
            <w:caps w:val="0"/>
            <w:color w:val="000000" w:themeColor="text1"/>
            <w:spacing w:val="0"/>
            <w:sz w:val="20"/>
            <w:szCs w:val="20"/>
            <w:lang w:eastAsia="zh-CN"/>
            <w:rPrChange w:id="163" w:author="cmcc_r2" w:date="2024-08-22T15:38:14Z">
              <w:rPr>
                <w:rFonts w:hint="default" w:ascii="Calibri" w:hAnsi="Calibri" w:eastAsia="宋体" w:cs="Calibri"/>
                <w:i w:val="0"/>
                <w:iCs w:val="0"/>
                <w:caps w:val="0"/>
                <w:color w:val="000000"/>
                <w:spacing w:val="0"/>
                <w:sz w:val="22"/>
                <w:szCs w:val="22"/>
              </w:rPr>
            </w:rPrChange>
            <w14:textFill>
              <w14:solidFill>
                <w14:schemeClr w14:val="tx1"/>
              </w14:solidFill>
            </w14:textFill>
          </w:rPr>
          <w:t>SA3 understands that TS 26.114 refers to RFC 8831 that mandates the use of DTLS. </w:t>
        </w:r>
      </w:ins>
      <w:del w:id="164" w:author="cmcc_r2" w:date="2024-08-22T15:37:31Z">
        <w:r>
          <w:rPr>
            <w:rFonts w:hint="default"/>
            <w:color w:val="000000" w:themeColor="text1"/>
            <w:lang w:val="en-US" w:eastAsia="zh-CN"/>
            <w:rPrChange w:id="165" w:author="cmcc_r2" w:date="2024-08-22T15:38:14Z">
              <w:rPr>
                <w:rFonts w:hint="eastAsia"/>
                <w:lang w:val="en-US" w:eastAsia="zh-CN"/>
              </w:rPr>
            </w:rPrChange>
            <w14:textFill>
              <w14:solidFill>
                <w14:schemeClr w14:val="tx1"/>
              </w14:solidFill>
            </w14:textFill>
          </w:rPr>
          <w:delText>S</w:delText>
        </w:r>
      </w:del>
      <w:del w:id="166" w:author="cmcc_r2" w:date="2024-08-22T15:37:31Z">
        <w:r>
          <w:rPr>
            <w:rFonts w:hint="eastAsia"/>
            <w:lang w:val="en-US" w:eastAsia="zh-CN"/>
          </w:rPr>
          <w:delText xml:space="preserve">ame as above, the MNO can choose to encrypt DC media or not by </w:delText>
        </w:r>
      </w:del>
      <w:ins w:id="167" w:author="Huawei2" w:date="2024-08-22T05:40:00Z">
        <w:del w:id="168" w:author="cmcc_r2" w:date="2024-08-22T15:37:31Z">
          <w:r>
            <w:rPr>
              <w:lang w:val="en-US" w:eastAsia="zh-CN"/>
            </w:rPr>
            <w:delText xml:space="preserve">choosing whether to include </w:delText>
          </w:r>
        </w:del>
      </w:ins>
      <w:del w:id="169" w:author="cmcc_r2" w:date="2024-08-22T15:37:31Z">
        <w:r>
          <w:rPr>
            <w:rFonts w:hint="eastAsia"/>
            <w:lang w:val="en-US" w:eastAsia="zh-CN"/>
          </w:rPr>
          <w:delText xml:space="preserve">the indication of </w:delText>
        </w:r>
      </w:del>
      <w:del w:id="170" w:author="cmcc_r2" w:date="2024-08-22T15:37:31Z">
        <w:r>
          <w:rPr>
            <w:lang w:val="en-US" w:eastAsia="zh-CN"/>
          </w:rPr>
          <w:delText>“</w:delText>
        </w:r>
      </w:del>
      <w:del w:id="171" w:author="cmcc_r2" w:date="2024-08-22T15:37:31Z">
        <w:r>
          <w:rPr/>
          <w:delText>e2DCe-security for IMS data channel supported by the network</w:delText>
        </w:r>
      </w:del>
      <w:del w:id="172" w:author="cmcc_r2" w:date="2024-08-22T15:37:31Z">
        <w:r>
          <w:rPr>
            <w:lang w:val="en-US" w:eastAsia="zh-CN"/>
          </w:rPr>
          <w:delText>”</w:delText>
        </w:r>
      </w:del>
      <w:del w:id="173" w:author="cmcc_r2" w:date="2024-08-22T15:37:31Z">
        <w:r>
          <w:rPr>
            <w:rFonts w:hint="eastAsia"/>
            <w:lang w:val="en-US" w:eastAsia="zh-CN"/>
          </w:rPr>
          <w:delText xml:space="preserve">. </w:delText>
        </w:r>
      </w:del>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SA4</w:t>
      </w:r>
      <w:r>
        <w:rPr>
          <w:rFonts w:ascii="Arial" w:hAnsi="Arial" w:cs="Arial"/>
          <w:b/>
        </w:rPr>
        <w:t xml:space="preserve"> </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lang w:eastAsia="zh-CN"/>
        </w:rPr>
        <w:t xml:space="preserve">SA3 kindly asks </w:t>
      </w:r>
      <w:r>
        <w:rPr>
          <w:lang w:val="en-US" w:eastAsia="zh-CN"/>
        </w:rPr>
        <w:t>SA4</w:t>
      </w:r>
      <w:r>
        <w:rPr>
          <w:rFonts w:hint="eastAsia"/>
          <w:lang w:val="en-US" w:eastAsia="zh-CN"/>
        </w:rPr>
        <w:t xml:space="preserve"> </w:t>
      </w:r>
      <w:r>
        <w:rPr>
          <w:lang w:eastAsia="zh-CN"/>
        </w:rPr>
        <w:t>to take the answer into account when determining protocol stack enhancements.</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SA3#118</w:t>
      </w:r>
      <w:r>
        <w:tab/>
      </w:r>
      <w:r>
        <w:t>14 - 18 October 2024</w:t>
      </w:r>
      <w:r>
        <w:tab/>
      </w:r>
      <w:r>
        <w:tab/>
      </w:r>
      <w:r>
        <w:t>Hyderabad (India)</w:t>
      </w:r>
    </w:p>
    <w:p>
      <w:r>
        <w:t>SA3#119</w:t>
      </w:r>
      <w:r>
        <w:tab/>
      </w:r>
      <w:r>
        <w:t>11 - 15 November 2024</w:t>
      </w:r>
      <w:r>
        <w:tab/>
      </w:r>
      <w:r>
        <w:tab/>
      </w:r>
      <w:r>
        <w:t>Orlando (US)</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_r2">
    <w15:presenceInfo w15:providerId="None" w15:userId="cmcc_r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6242"/>
    <w:rsid w:val="00103FF1"/>
    <w:rsid w:val="00196B59"/>
    <w:rsid w:val="001A14F2"/>
    <w:rsid w:val="001B3A86"/>
    <w:rsid w:val="001B763F"/>
    <w:rsid w:val="00215C2C"/>
    <w:rsid w:val="00220060"/>
    <w:rsid w:val="00226381"/>
    <w:rsid w:val="002415C0"/>
    <w:rsid w:val="002473B2"/>
    <w:rsid w:val="002869FE"/>
    <w:rsid w:val="002E01C1"/>
    <w:rsid w:val="002F1940"/>
    <w:rsid w:val="00322204"/>
    <w:rsid w:val="00383545"/>
    <w:rsid w:val="003C06D2"/>
    <w:rsid w:val="003F5E20"/>
    <w:rsid w:val="0041349B"/>
    <w:rsid w:val="00433500"/>
    <w:rsid w:val="00433F71"/>
    <w:rsid w:val="0043559E"/>
    <w:rsid w:val="00440D43"/>
    <w:rsid w:val="00441B3A"/>
    <w:rsid w:val="00470DF6"/>
    <w:rsid w:val="00490D22"/>
    <w:rsid w:val="004E3784"/>
    <w:rsid w:val="004E3939"/>
    <w:rsid w:val="004E65B2"/>
    <w:rsid w:val="004F32F4"/>
    <w:rsid w:val="00526DDD"/>
    <w:rsid w:val="005B6433"/>
    <w:rsid w:val="006052AD"/>
    <w:rsid w:val="00696948"/>
    <w:rsid w:val="0073766B"/>
    <w:rsid w:val="007B43D4"/>
    <w:rsid w:val="007F4F92"/>
    <w:rsid w:val="008758B0"/>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C04BFC"/>
    <w:rsid w:val="00C17229"/>
    <w:rsid w:val="00C80E04"/>
    <w:rsid w:val="00C91EF3"/>
    <w:rsid w:val="00CB2B16"/>
    <w:rsid w:val="00CF6087"/>
    <w:rsid w:val="00D14BB6"/>
    <w:rsid w:val="00D31981"/>
    <w:rsid w:val="00D33624"/>
    <w:rsid w:val="00D42BFB"/>
    <w:rsid w:val="00D7484B"/>
    <w:rsid w:val="00DC47B4"/>
    <w:rsid w:val="00E003DF"/>
    <w:rsid w:val="00E2241D"/>
    <w:rsid w:val="00E44823"/>
    <w:rsid w:val="00E665BE"/>
    <w:rsid w:val="00EB0BC7"/>
    <w:rsid w:val="00EE31A4"/>
    <w:rsid w:val="00F25496"/>
    <w:rsid w:val="00F667CF"/>
    <w:rsid w:val="00F803BE"/>
    <w:rsid w:val="00FB2E7B"/>
    <w:rsid w:val="00FD4F14"/>
    <w:rsid w:val="144D2570"/>
    <w:rsid w:val="174A1B7C"/>
    <w:rsid w:val="22587B44"/>
    <w:rsid w:val="2E3D144C"/>
    <w:rsid w:val="3F8D0D97"/>
    <w:rsid w:val="496C47B8"/>
    <w:rsid w:val="498A20F3"/>
    <w:rsid w:val="4DD03C33"/>
    <w:rsid w:val="4E39011B"/>
    <w:rsid w:val="6377539F"/>
    <w:rsid w:val="6B79592C"/>
    <w:rsid w:val="71200E0A"/>
    <w:rsid w:val="75222B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批注框文本 字符"/>
    <w:link w:val="60"/>
    <w:semiHidden/>
    <w:qFormat/>
    <w:uiPriority w:val="99"/>
    <w:rPr>
      <w:rFonts w:ascii="Tahoma" w:hAnsi="Tahoma" w:cs="Tahoma"/>
      <w:sz w:val="16"/>
      <w:szCs w:val="16"/>
    </w:rPr>
  </w:style>
  <w:style w:type="character" w:customStyle="1" w:styleId="104">
    <w:name w:val="页眉 字符"/>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脚注文本 字符"/>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书目1"/>
    <w:basedOn w:val="1"/>
    <w:next w:val="1"/>
    <w:semiHidden/>
    <w:unhideWhenUsed/>
    <w:qFormat/>
    <w:uiPriority w:val="37"/>
  </w:style>
  <w:style w:type="character" w:customStyle="1" w:styleId="140">
    <w:name w:val="正文文本 2 字符"/>
    <w:basedOn w:val="90"/>
    <w:link w:val="78"/>
    <w:semiHidden/>
    <w:qFormat/>
    <w:uiPriority w:val="99"/>
  </w:style>
  <w:style w:type="character" w:customStyle="1" w:styleId="141">
    <w:name w:val="正文文本 3 字符"/>
    <w:basedOn w:val="90"/>
    <w:link w:val="42"/>
    <w:semiHidden/>
    <w:qFormat/>
    <w:uiPriority w:val="99"/>
    <w:rPr>
      <w:sz w:val="16"/>
      <w:szCs w:val="16"/>
    </w:rPr>
  </w:style>
  <w:style w:type="character" w:customStyle="1" w:styleId="142">
    <w:name w:val="正文文本 字符"/>
    <w:basedOn w:val="90"/>
    <w:link w:val="44"/>
    <w:semiHidden/>
    <w:qFormat/>
    <w:uiPriority w:val="0"/>
    <w:rPr>
      <w:rFonts w:ascii="Arial" w:hAnsi="Arial" w:cs="Arial"/>
      <w:color w:val="FF0000"/>
    </w:rPr>
  </w:style>
  <w:style w:type="character" w:customStyle="1" w:styleId="143">
    <w:name w:val="正文文本首行缩进 字符"/>
    <w:basedOn w:val="142"/>
    <w:link w:val="87"/>
    <w:semiHidden/>
    <w:qFormat/>
    <w:uiPriority w:val="99"/>
    <w:rPr>
      <w:rFonts w:ascii="Arial" w:hAnsi="Arial" w:cs="Arial"/>
      <w:color w:val="FF0000"/>
    </w:rPr>
  </w:style>
  <w:style w:type="character" w:customStyle="1" w:styleId="144">
    <w:name w:val="正文文本缩进 字符"/>
    <w:basedOn w:val="90"/>
    <w:link w:val="45"/>
    <w:semiHidden/>
    <w:qFormat/>
    <w:uiPriority w:val="99"/>
  </w:style>
  <w:style w:type="character" w:customStyle="1" w:styleId="145">
    <w:name w:val="正文文本首行缩进 2 字符"/>
    <w:basedOn w:val="144"/>
    <w:link w:val="88"/>
    <w:semiHidden/>
    <w:qFormat/>
    <w:uiPriority w:val="99"/>
  </w:style>
  <w:style w:type="character" w:customStyle="1" w:styleId="146">
    <w:name w:val="正文文本缩进 2 字符"/>
    <w:basedOn w:val="90"/>
    <w:link w:val="57"/>
    <w:semiHidden/>
    <w:qFormat/>
    <w:uiPriority w:val="99"/>
  </w:style>
  <w:style w:type="character" w:customStyle="1" w:styleId="147">
    <w:name w:val="正文文本缩进 3 字符"/>
    <w:basedOn w:val="90"/>
    <w:link w:val="73"/>
    <w:semiHidden/>
    <w:qFormat/>
    <w:uiPriority w:val="99"/>
    <w:rPr>
      <w:sz w:val="16"/>
      <w:szCs w:val="16"/>
    </w:rPr>
  </w:style>
  <w:style w:type="character" w:customStyle="1" w:styleId="148">
    <w:name w:val="结束语 字符"/>
    <w:basedOn w:val="90"/>
    <w:link w:val="43"/>
    <w:semiHidden/>
    <w:qFormat/>
    <w:uiPriority w:val="99"/>
  </w:style>
  <w:style w:type="character" w:customStyle="1" w:styleId="149">
    <w:name w:val="批注文字 字符"/>
    <w:basedOn w:val="90"/>
    <w:link w:val="39"/>
    <w:semiHidden/>
    <w:qFormat/>
    <w:uiPriority w:val="0"/>
    <w:rPr>
      <w:rFonts w:ascii="Arial" w:hAnsi="Arial"/>
    </w:rPr>
  </w:style>
  <w:style w:type="character" w:customStyle="1" w:styleId="150">
    <w:name w:val="批注主题 字符"/>
    <w:basedOn w:val="149"/>
    <w:link w:val="86"/>
    <w:semiHidden/>
    <w:qFormat/>
    <w:uiPriority w:val="99"/>
    <w:rPr>
      <w:rFonts w:ascii="Arial" w:hAnsi="Arial"/>
      <w:b/>
      <w:bCs/>
    </w:rPr>
  </w:style>
  <w:style w:type="character" w:customStyle="1" w:styleId="151">
    <w:name w:val="日期 字符"/>
    <w:basedOn w:val="90"/>
    <w:link w:val="56"/>
    <w:semiHidden/>
    <w:qFormat/>
    <w:uiPriority w:val="99"/>
  </w:style>
  <w:style w:type="character" w:customStyle="1" w:styleId="152">
    <w:name w:val="文档结构图 字符"/>
    <w:basedOn w:val="90"/>
    <w:link w:val="37"/>
    <w:semiHidden/>
    <w:qFormat/>
    <w:uiPriority w:val="99"/>
    <w:rPr>
      <w:rFonts w:ascii="Segoe UI" w:hAnsi="Segoe UI" w:cs="Segoe UI"/>
      <w:sz w:val="16"/>
      <w:szCs w:val="16"/>
    </w:rPr>
  </w:style>
  <w:style w:type="character" w:customStyle="1" w:styleId="153">
    <w:name w:val="电子邮件签名 字符"/>
    <w:basedOn w:val="90"/>
    <w:link w:val="32"/>
    <w:semiHidden/>
    <w:qFormat/>
    <w:uiPriority w:val="99"/>
  </w:style>
  <w:style w:type="character" w:customStyle="1" w:styleId="154">
    <w:name w:val="尾注文本 字符"/>
    <w:basedOn w:val="90"/>
    <w:link w:val="58"/>
    <w:semiHidden/>
    <w:qFormat/>
    <w:uiPriority w:val="99"/>
  </w:style>
  <w:style w:type="character" w:customStyle="1" w:styleId="155">
    <w:name w:val="HTML 地址 字符"/>
    <w:basedOn w:val="90"/>
    <w:link w:val="49"/>
    <w:semiHidden/>
    <w:qFormat/>
    <w:uiPriority w:val="99"/>
    <w:rPr>
      <w:i/>
      <w:iCs/>
    </w:rPr>
  </w:style>
  <w:style w:type="character" w:customStyle="1" w:styleId="156">
    <w:name w:val="HTML 预设格式 字符"/>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明显引用 字符"/>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宏文本 字符"/>
    <w:basedOn w:val="90"/>
    <w:link w:val="2"/>
    <w:semiHidden/>
    <w:qFormat/>
    <w:uiPriority w:val="99"/>
    <w:rPr>
      <w:rFonts w:ascii="Consolas" w:hAnsi="Consolas"/>
    </w:rPr>
  </w:style>
  <w:style w:type="character" w:customStyle="1" w:styleId="161">
    <w:name w:val="信息标题 字符"/>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注释标题 字符"/>
    <w:basedOn w:val="90"/>
    <w:link w:val="26"/>
    <w:semiHidden/>
    <w:qFormat/>
    <w:uiPriority w:val="99"/>
  </w:style>
  <w:style w:type="character" w:customStyle="1" w:styleId="164">
    <w:name w:val="纯文本 字符"/>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引用 字符"/>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称呼 字符"/>
    <w:basedOn w:val="90"/>
    <w:link w:val="41"/>
    <w:semiHidden/>
    <w:qFormat/>
    <w:uiPriority w:val="99"/>
  </w:style>
  <w:style w:type="character" w:customStyle="1" w:styleId="168">
    <w:name w:val="签名 字符"/>
    <w:basedOn w:val="90"/>
    <w:link w:val="64"/>
    <w:semiHidden/>
    <w:qFormat/>
    <w:uiPriority w:val="99"/>
  </w:style>
  <w:style w:type="character" w:customStyle="1" w:styleId="169">
    <w:name w:val="副标题 字符"/>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标题 字符"/>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571</Words>
  <Characters>3260</Characters>
  <Lines>27</Lines>
  <Paragraphs>7</Paragraphs>
  <TotalTime>196</TotalTime>
  <ScaleCrop>false</ScaleCrop>
  <LinksUpToDate>false</LinksUpToDate>
  <CharactersWithSpaces>3824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cmcc_r2</cp:lastModifiedBy>
  <cp:lastPrinted>2002-04-23T07:10:00Z</cp:lastPrinted>
  <dcterms:modified xsi:type="dcterms:W3CDTF">2024-08-22T07:46:51Z</dcterms:modified>
  <dc:title>LS template for N3</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C587C28F34C447368870289CA050FD10</vt:lpwstr>
  </property>
  <property fmtid="{D5CDD505-2E9C-101B-9397-08002B2CF9AE}" pid="4" name="_2015_ms_pID_725343">
    <vt:lpwstr>(2)yrnrQIvRhKlqEI+8toZjRz9iom1b2pkdz7hqMkgu2pQoV6G3uAsut5Ab1s7Gw9DAlfHW7TwL
hGne9FUPBFwkpgv3vMCVelaLv7jRFvINd65byWfCUyZsloH6b2FKXT/00Gd8xV44flO0J4wQ
RSDN7mT2LUNOzRyX//T/vjeYZqp0h1FNwi/FP88+dJc3sahHgoDm4jcyEnCl70Dl5VsLfhKa
imk9RqDMaDAsSMiy1k</vt:lpwstr>
  </property>
  <property fmtid="{D5CDD505-2E9C-101B-9397-08002B2CF9AE}" pid="5" name="_2015_ms_pID_7253431">
    <vt:lpwstr>QYK+PkSVVk7iP4gFONNCA/J3PcUrErfqWy1DCQRn2QK6SPFfNUhOYb
9B9LX8IMtNKmcPTYzkHKYbmrHCx7KbbnvzEQhPvd16hklLzQfZCjLtXRKzDiRYnypeOkPCN9
Y2eVXSeR+9noVm9pI2tLyteZANqtbOpy0dxAEamJ4W+Pca0Q/NC+c59C7EJXCjUBy8U=</vt:lpwstr>
  </property>
</Properties>
</file>